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A3E396" w14:textId="3A40E246" w:rsidR="004112DD" w:rsidRDefault="004112DD" w:rsidP="004112D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 w:rsidRPr="00D7679C">
        <w:rPr>
          <w:rFonts w:ascii="Arial" w:hAnsi="Arial" w:cs="Arial"/>
          <w:b/>
          <w:sz w:val="28"/>
          <w:szCs w:val="28"/>
        </w:rPr>
        <w:t>Chabot-Las Positas Community College District</w:t>
      </w:r>
      <w:r w:rsidRPr="00D7679C">
        <w:rPr>
          <w:rFonts w:ascii="Arial" w:hAnsi="Arial" w:cs="Arial"/>
          <w:b/>
          <w:sz w:val="28"/>
          <w:szCs w:val="28"/>
        </w:rPr>
        <w:ptab w:relativeTo="margin" w:alignment="right" w:leader="none"/>
      </w:r>
      <w:r w:rsidR="00FA26D4">
        <w:rPr>
          <w:rFonts w:ascii="Arial" w:hAnsi="Arial" w:cs="Arial"/>
          <w:b/>
          <w:sz w:val="28"/>
          <w:szCs w:val="28"/>
        </w:rPr>
        <w:t>B</w:t>
      </w:r>
      <w:r w:rsidR="00DA736D">
        <w:rPr>
          <w:rFonts w:ascii="Arial" w:hAnsi="Arial" w:cs="Arial"/>
          <w:b/>
          <w:sz w:val="28"/>
          <w:szCs w:val="28"/>
        </w:rPr>
        <w:t>P</w:t>
      </w:r>
      <w:r w:rsidRPr="00D7679C">
        <w:rPr>
          <w:rFonts w:ascii="Arial" w:hAnsi="Arial" w:cs="Arial"/>
          <w:b/>
          <w:sz w:val="28"/>
          <w:szCs w:val="28"/>
        </w:rPr>
        <w:t xml:space="preserve"> </w:t>
      </w:r>
      <w:r w:rsidR="004D0BEA">
        <w:rPr>
          <w:rFonts w:ascii="Arial" w:hAnsi="Arial" w:cs="Arial"/>
          <w:b/>
          <w:sz w:val="28"/>
          <w:szCs w:val="28"/>
        </w:rPr>
        <w:t>4010</w:t>
      </w:r>
    </w:p>
    <w:p w14:paraId="7A5EB9B8" w14:textId="77D12BB9" w:rsidR="004112DD" w:rsidRDefault="00FA26D4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Policy</w:t>
      </w:r>
    </w:p>
    <w:p w14:paraId="1F07CBF2" w14:textId="77777777" w:rsidR="004112DD" w:rsidRPr="004112DD" w:rsidRDefault="004112DD" w:rsidP="004112D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0927BF63" w14:textId="77777777" w:rsidR="004112DD" w:rsidRDefault="00211FC8" w:rsidP="004112DD">
      <w:pPr>
        <w:pStyle w:val="Header"/>
        <w:tabs>
          <w:tab w:val="clear" w:pos="4680"/>
        </w:tabs>
        <w:spacing w:line="276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General Institution</w:t>
      </w:r>
    </w:p>
    <w:p w14:paraId="54E5DC7B" w14:textId="77777777" w:rsidR="004112DD" w:rsidRPr="003F5FA3" w:rsidRDefault="004112DD" w:rsidP="004112DD">
      <w:pPr>
        <w:pStyle w:val="Default"/>
        <w:spacing w:line="276" w:lineRule="auto"/>
        <w:rPr>
          <w:b/>
        </w:rPr>
      </w:pPr>
    </w:p>
    <w:p w14:paraId="11483846" w14:textId="2910EF38" w:rsidR="004112DD" w:rsidRPr="004112DD" w:rsidRDefault="00FA26D4" w:rsidP="004112DD">
      <w:pPr>
        <w:pStyle w:val="Default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>B</w:t>
      </w:r>
      <w:r w:rsidR="00DA736D">
        <w:rPr>
          <w:b/>
          <w:sz w:val="28"/>
          <w:szCs w:val="28"/>
        </w:rPr>
        <w:t>P</w:t>
      </w:r>
      <w:r w:rsidR="0016680B">
        <w:rPr>
          <w:b/>
          <w:sz w:val="28"/>
          <w:szCs w:val="28"/>
        </w:rPr>
        <w:t xml:space="preserve"> </w:t>
      </w:r>
      <w:r w:rsidR="004D0BEA">
        <w:rPr>
          <w:b/>
          <w:sz w:val="28"/>
          <w:szCs w:val="28"/>
        </w:rPr>
        <w:t>4010</w:t>
      </w:r>
      <w:r w:rsidR="004112DD" w:rsidRPr="004112DD">
        <w:rPr>
          <w:sz w:val="28"/>
          <w:szCs w:val="28"/>
        </w:rPr>
        <w:tab/>
      </w:r>
      <w:r w:rsidR="004D0BEA">
        <w:rPr>
          <w:sz w:val="28"/>
          <w:szCs w:val="28"/>
        </w:rPr>
        <w:t>ACADEMIC CALENDAR</w:t>
      </w:r>
    </w:p>
    <w:p w14:paraId="1AA383E3" w14:textId="77777777" w:rsidR="004112DD" w:rsidRPr="004112DD" w:rsidRDefault="004112DD" w:rsidP="004112DD">
      <w:pPr>
        <w:pStyle w:val="Default"/>
        <w:spacing w:line="276" w:lineRule="auto"/>
      </w:pPr>
    </w:p>
    <w:p w14:paraId="0E07669F" w14:textId="77777777" w:rsidR="001663DD" w:rsidRDefault="004112DD" w:rsidP="004112DD">
      <w:pPr>
        <w:pStyle w:val="Default"/>
        <w:spacing w:line="276" w:lineRule="auto"/>
        <w:rPr>
          <w:b/>
        </w:rPr>
      </w:pPr>
      <w:r w:rsidRPr="003F5FA3">
        <w:rPr>
          <w:b/>
        </w:rPr>
        <w:t xml:space="preserve">Reference: </w:t>
      </w:r>
      <w:r>
        <w:rPr>
          <w:b/>
        </w:rPr>
        <w:tab/>
      </w:r>
    </w:p>
    <w:p w14:paraId="388FC30A" w14:textId="2744DC55" w:rsidR="004D0BEA" w:rsidRDefault="004D0BEA" w:rsidP="004D0BEA">
      <w:pPr>
        <w:autoSpaceDE w:val="0"/>
        <w:autoSpaceDN w:val="0"/>
        <w:adjustRightInd w:val="0"/>
        <w:spacing w:after="0" w:line="240" w:lineRule="auto"/>
        <w:ind w:left="720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Education Code Section</w:t>
      </w:r>
      <w:r w:rsidR="00CD1F4A">
        <w:rPr>
          <w:rFonts w:ascii="ArialMT" w:hAnsi="ArialMT" w:cs="ArialMT"/>
          <w:sz w:val="24"/>
          <w:szCs w:val="24"/>
        </w:rPr>
        <w:t>s</w:t>
      </w:r>
      <w:r>
        <w:rPr>
          <w:rFonts w:ascii="ArialMT" w:hAnsi="ArialMT" w:cs="ArialMT"/>
          <w:sz w:val="24"/>
          <w:szCs w:val="24"/>
        </w:rPr>
        <w:t xml:space="preserve"> </w:t>
      </w:r>
      <w:r w:rsidR="00FA26D4">
        <w:rPr>
          <w:rFonts w:ascii="ArialMT" w:hAnsi="ArialMT" w:cs="ArialMT"/>
          <w:sz w:val="24"/>
          <w:szCs w:val="24"/>
        </w:rPr>
        <w:t>70902</w:t>
      </w:r>
      <w:ins w:id="0" w:author="Estella Sanchez" w:date="2025-11-21T10:47:00Z">
        <w:r w:rsidR="007605D1">
          <w:rPr>
            <w:rFonts w:ascii="ArialMT" w:hAnsi="ArialMT" w:cs="ArialMT"/>
            <w:sz w:val="24"/>
            <w:szCs w:val="24"/>
          </w:rPr>
          <w:t xml:space="preserve"> subdivision </w:t>
        </w:r>
      </w:ins>
      <w:r w:rsidR="00FA26D4">
        <w:rPr>
          <w:rFonts w:ascii="ArialMT" w:hAnsi="ArialMT" w:cs="ArialMT"/>
          <w:sz w:val="24"/>
          <w:szCs w:val="24"/>
        </w:rPr>
        <w:t>(b</w:t>
      </w:r>
      <w:proofErr w:type="gramStart"/>
      <w:r w:rsidR="00FA26D4">
        <w:rPr>
          <w:rFonts w:ascii="ArialMT" w:hAnsi="ArialMT" w:cs="ArialMT"/>
          <w:sz w:val="24"/>
          <w:szCs w:val="24"/>
        </w:rPr>
        <w:t>)(</w:t>
      </w:r>
      <w:proofErr w:type="gramEnd"/>
      <w:r w:rsidR="00FA26D4">
        <w:rPr>
          <w:rFonts w:ascii="ArialMT" w:hAnsi="ArialMT" w:cs="ArialMT"/>
          <w:sz w:val="24"/>
          <w:szCs w:val="24"/>
        </w:rPr>
        <w:t>12)</w:t>
      </w:r>
      <w:r>
        <w:rPr>
          <w:rFonts w:ascii="ArialMT" w:hAnsi="ArialMT" w:cs="ArialMT"/>
          <w:sz w:val="24"/>
          <w:szCs w:val="24"/>
        </w:rPr>
        <w:t>;</w:t>
      </w:r>
    </w:p>
    <w:p w14:paraId="2238910E" w14:textId="2B006FA5" w:rsidR="001663DD" w:rsidRDefault="007605D1" w:rsidP="004D0BEA">
      <w:pPr>
        <w:pStyle w:val="Default"/>
        <w:spacing w:line="276" w:lineRule="auto"/>
        <w:ind w:left="720"/>
      </w:pPr>
      <w:ins w:id="1" w:author="Estella Sanchez" w:date="2025-11-21T10:47:00Z">
        <w:r w:rsidRPr="007605D1">
          <w:rPr>
            <w:rFonts w:ascii="ArialMT" w:hAnsi="ArialMT" w:cs="ArialMT"/>
          </w:rPr>
          <w:t xml:space="preserve">Title 5 Section 55720-55732 </w:t>
        </w:r>
      </w:ins>
      <w:del w:id="2" w:author="Estella Sanchez" w:date="2025-11-21T10:48:00Z">
        <w:r w:rsidR="00FA26D4" w:rsidDel="007605D1">
          <w:rPr>
            <w:rFonts w:ascii="ArialMT" w:hAnsi="ArialMT" w:cs="ArialMT"/>
          </w:rPr>
          <w:delText xml:space="preserve">Government Code Sections 3540 et seq. </w:delText>
        </w:r>
      </w:del>
    </w:p>
    <w:p w14:paraId="4A4A149D" w14:textId="43FCE230" w:rsidR="004D0BEA" w:rsidRDefault="004D0BEA" w:rsidP="00FA26D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>
        <w:rPr>
          <w:b/>
        </w:rPr>
        <w:br/>
      </w:r>
      <w:r w:rsidR="00FA26D4">
        <w:rPr>
          <w:rFonts w:ascii="ArialMT" w:hAnsi="ArialMT" w:cs="ArialMT"/>
          <w:color w:val="000000"/>
          <w:sz w:val="24"/>
          <w:szCs w:val="24"/>
        </w:rPr>
        <w:t xml:space="preserve">The chancellor shall submit to the Board for approval an academic calendar. </w:t>
      </w:r>
      <w:ins w:id="3" w:author="Estella Sanchez" w:date="2025-11-21T10:49:00Z">
        <w:r w:rsidR="007605D1" w:rsidRPr="007605D1">
          <w:rPr>
            <w:rFonts w:ascii="ArialMT" w:hAnsi="ArialMT" w:cs="ArialMT"/>
            <w:color w:val="000000"/>
            <w:sz w:val="24"/>
            <w:szCs w:val="24"/>
          </w:rPr>
          <w:t>The academic calendar may include flexible calendar days for professional learning activities as authorized or required by Title 5.</w:t>
        </w:r>
      </w:ins>
      <w:bookmarkStart w:id="4" w:name="_GoBack"/>
      <w:bookmarkEnd w:id="4"/>
    </w:p>
    <w:p w14:paraId="234222D3" w14:textId="3B3EC621" w:rsidR="00FA26D4" w:rsidRDefault="00FA26D4" w:rsidP="00FA26D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</w:p>
    <w:p w14:paraId="7243B2C8" w14:textId="4A127B0F" w:rsidR="00FA26D4" w:rsidRDefault="00FA26D4" w:rsidP="00FA26D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>
        <w:rPr>
          <w:rFonts w:ascii="ArialMT" w:hAnsi="ArialMT" w:cs="ArialMT"/>
          <w:color w:val="000000"/>
          <w:sz w:val="24"/>
          <w:szCs w:val="24"/>
        </w:rPr>
        <w:t xml:space="preserve">The Board of Trustees shall, in consultation with appropriate groups, annually adopt an Annual Calendar, which calendars the beginning and ending dates of each term or session of instruction. </w:t>
      </w:r>
    </w:p>
    <w:p w14:paraId="4207B987" w14:textId="3D654A08" w:rsidR="00FA26D4" w:rsidRDefault="00FA26D4" w:rsidP="00FA26D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</w:p>
    <w:p w14:paraId="71D5F483" w14:textId="3093F477" w:rsidR="00FA26D4" w:rsidRDefault="00FA26D4" w:rsidP="00FA26D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>
        <w:rPr>
          <w:rFonts w:ascii="ArialMT" w:hAnsi="ArialMT" w:cs="ArialMT"/>
          <w:color w:val="000000"/>
          <w:sz w:val="24"/>
          <w:szCs w:val="24"/>
        </w:rPr>
        <w:t xml:space="preserve">The number of required work days for faculty and classified staff will be included in the Collective Bargaining Agreements. </w:t>
      </w:r>
    </w:p>
    <w:p w14:paraId="37165877" w14:textId="6F4CA1E6" w:rsidR="00FA26D4" w:rsidRDefault="00FA26D4" w:rsidP="00FA26D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</w:p>
    <w:p w14:paraId="69EBD822" w14:textId="78FC0E97" w:rsidR="00FA26D4" w:rsidRDefault="00FA26D4" w:rsidP="00FA26D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>
        <w:rPr>
          <w:rFonts w:ascii="ArialMT" w:hAnsi="ArialMT" w:cs="ArialMT"/>
          <w:color w:val="000000"/>
          <w:sz w:val="24"/>
          <w:szCs w:val="24"/>
        </w:rPr>
        <w:t xml:space="preserve">The Board shall also annually adopt an academic year service calendar for management, supervisory, and confidential personnel. </w:t>
      </w:r>
    </w:p>
    <w:p w14:paraId="4726E877" w14:textId="77777777" w:rsidR="004D0BEA" w:rsidRDefault="004D0BEA" w:rsidP="004D0BE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</w:p>
    <w:p w14:paraId="349E2135" w14:textId="77777777" w:rsidR="004D0BEA" w:rsidRPr="004112DD" w:rsidRDefault="004D0BEA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62B08746" w14:textId="07DE110E" w:rsidR="004112DD" w:rsidRDefault="004112DD" w:rsidP="004112DD">
      <w:pPr>
        <w:pStyle w:val="Default"/>
        <w:spacing w:line="276" w:lineRule="auto"/>
      </w:pPr>
      <w:r>
        <w:rPr>
          <w:b/>
        </w:rPr>
        <w:t>A</w:t>
      </w:r>
      <w:r w:rsidR="00DA736D">
        <w:rPr>
          <w:b/>
        </w:rPr>
        <w:t>pproved</w:t>
      </w:r>
      <w:r>
        <w:rPr>
          <w:b/>
        </w:rPr>
        <w:t>:</w:t>
      </w:r>
      <w:r>
        <w:rPr>
          <w:b/>
        </w:rPr>
        <w:tab/>
      </w:r>
      <w:r w:rsidR="004D0BEA">
        <w:t>February 18, 2014</w:t>
      </w:r>
    </w:p>
    <w:p w14:paraId="6D40ECAC" w14:textId="2C578E16" w:rsidR="004D0BEA" w:rsidRDefault="004D0BEA" w:rsidP="004112DD">
      <w:pPr>
        <w:pStyle w:val="Default"/>
        <w:spacing w:line="276" w:lineRule="auto"/>
      </w:pPr>
      <w:r w:rsidRPr="004D0BEA">
        <w:rPr>
          <w:b/>
        </w:rPr>
        <w:t xml:space="preserve">Board Reviewed: </w:t>
      </w:r>
      <w:r>
        <w:tab/>
        <w:t>Ju</w:t>
      </w:r>
      <w:r w:rsidR="00FA26D4">
        <w:t>ly 21</w:t>
      </w:r>
      <w:r>
        <w:t>, 2020</w:t>
      </w:r>
    </w:p>
    <w:sectPr w:rsidR="004D0BE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CD6AF" w14:textId="77777777" w:rsidR="0042292D" w:rsidRDefault="0042292D" w:rsidP="00D7679C">
      <w:pPr>
        <w:spacing w:after="0" w:line="240" w:lineRule="auto"/>
      </w:pPr>
      <w:r>
        <w:separator/>
      </w:r>
    </w:p>
  </w:endnote>
  <w:endnote w:type="continuationSeparator" w:id="0">
    <w:p w14:paraId="7668AD89" w14:textId="77777777" w:rsidR="0042292D" w:rsidRDefault="0042292D" w:rsidP="00D7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48358" w14:textId="77777777" w:rsidR="00FA26D4" w:rsidRDefault="00FA26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65639C" w14:textId="60A96029" w:rsidR="004112DD" w:rsidRPr="004112DD" w:rsidRDefault="00FA26D4" w:rsidP="004112DD">
    <w:pPr>
      <w:pStyle w:val="Foo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B</w:t>
    </w:r>
    <w:r w:rsidR="004D0BEA">
      <w:rPr>
        <w:rFonts w:ascii="Arial" w:hAnsi="Arial" w:cs="Arial"/>
        <w:sz w:val="24"/>
        <w:szCs w:val="24"/>
      </w:rPr>
      <w:t>P 4010</w:t>
    </w:r>
    <w:r w:rsidR="004112DD" w:rsidRPr="004112DD">
      <w:rPr>
        <w:rFonts w:ascii="Arial" w:hAnsi="Arial" w:cs="Arial"/>
        <w:sz w:val="24"/>
        <w:szCs w:val="24"/>
      </w:rPr>
      <w:t xml:space="preserve"> Chabot-Las Positas Community College District</w:t>
    </w:r>
    <w:r w:rsidR="004112DD" w:rsidRPr="004112DD">
      <w:rPr>
        <w:rFonts w:ascii="Arial" w:hAnsi="Arial" w:cs="Arial"/>
        <w:sz w:val="24"/>
        <w:szCs w:val="24"/>
      </w:rPr>
      <w:tab/>
      <w:t xml:space="preserve">Page </w:t>
    </w:r>
    <w:r w:rsidR="004112DD" w:rsidRPr="004112DD">
      <w:rPr>
        <w:rFonts w:ascii="Arial" w:hAnsi="Arial" w:cs="Arial"/>
        <w:bCs/>
        <w:sz w:val="24"/>
        <w:szCs w:val="24"/>
      </w:rPr>
      <w:fldChar w:fldCharType="begin"/>
    </w:r>
    <w:r w:rsidR="004112DD" w:rsidRPr="004112DD">
      <w:rPr>
        <w:rFonts w:ascii="Arial" w:hAnsi="Arial" w:cs="Arial"/>
        <w:bCs/>
        <w:sz w:val="24"/>
        <w:szCs w:val="24"/>
      </w:rPr>
      <w:instrText xml:space="preserve"> PAGE </w:instrText>
    </w:r>
    <w:r w:rsidR="004112DD" w:rsidRPr="004112DD">
      <w:rPr>
        <w:rFonts w:ascii="Arial" w:hAnsi="Arial" w:cs="Arial"/>
        <w:bCs/>
        <w:sz w:val="24"/>
        <w:szCs w:val="24"/>
      </w:rPr>
      <w:fldChar w:fldCharType="separate"/>
    </w:r>
    <w:r w:rsidR="00FA4AAB">
      <w:rPr>
        <w:rFonts w:ascii="Arial" w:hAnsi="Arial" w:cs="Arial"/>
        <w:bCs/>
        <w:noProof/>
        <w:sz w:val="24"/>
        <w:szCs w:val="24"/>
      </w:rPr>
      <w:t>1</w:t>
    </w:r>
    <w:r w:rsidR="004112DD" w:rsidRPr="004112DD">
      <w:rPr>
        <w:rFonts w:ascii="Arial" w:hAnsi="Arial" w:cs="Arial"/>
        <w:bCs/>
        <w:sz w:val="24"/>
        <w:szCs w:val="24"/>
      </w:rPr>
      <w:fldChar w:fldCharType="end"/>
    </w:r>
    <w:r w:rsidR="004112DD" w:rsidRPr="004112DD">
      <w:rPr>
        <w:rFonts w:ascii="Arial" w:hAnsi="Arial" w:cs="Arial"/>
        <w:sz w:val="24"/>
        <w:szCs w:val="24"/>
      </w:rPr>
      <w:t xml:space="preserve"> of </w:t>
    </w:r>
    <w:r w:rsidR="004112DD" w:rsidRPr="004112DD">
      <w:rPr>
        <w:rFonts w:ascii="Arial" w:hAnsi="Arial" w:cs="Arial"/>
        <w:bCs/>
        <w:sz w:val="24"/>
        <w:szCs w:val="24"/>
      </w:rPr>
      <w:fldChar w:fldCharType="begin"/>
    </w:r>
    <w:r w:rsidR="004112DD" w:rsidRPr="004112DD">
      <w:rPr>
        <w:rFonts w:ascii="Arial" w:hAnsi="Arial" w:cs="Arial"/>
        <w:bCs/>
        <w:sz w:val="24"/>
        <w:szCs w:val="24"/>
      </w:rPr>
      <w:instrText xml:space="preserve"> NUMPAGES  </w:instrText>
    </w:r>
    <w:r w:rsidR="004112DD" w:rsidRPr="004112DD">
      <w:rPr>
        <w:rFonts w:ascii="Arial" w:hAnsi="Arial" w:cs="Arial"/>
        <w:bCs/>
        <w:sz w:val="24"/>
        <w:szCs w:val="24"/>
      </w:rPr>
      <w:fldChar w:fldCharType="separate"/>
    </w:r>
    <w:r w:rsidR="00FA4AAB">
      <w:rPr>
        <w:rFonts w:ascii="Arial" w:hAnsi="Arial" w:cs="Arial"/>
        <w:bCs/>
        <w:noProof/>
        <w:sz w:val="24"/>
        <w:szCs w:val="24"/>
      </w:rPr>
      <w:t>1</w:t>
    </w:r>
    <w:r w:rsidR="004112DD" w:rsidRPr="004112DD">
      <w:rPr>
        <w:rFonts w:ascii="Arial" w:hAnsi="Arial" w:cs="Arial"/>
        <w:bCs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1BB24" w14:textId="77777777" w:rsidR="00FA26D4" w:rsidRDefault="00FA26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38DB4F" w14:textId="77777777" w:rsidR="0042292D" w:rsidRDefault="0042292D" w:rsidP="00D7679C">
      <w:pPr>
        <w:spacing w:after="0" w:line="240" w:lineRule="auto"/>
      </w:pPr>
      <w:r>
        <w:separator/>
      </w:r>
    </w:p>
  </w:footnote>
  <w:footnote w:type="continuationSeparator" w:id="0">
    <w:p w14:paraId="419FD402" w14:textId="77777777" w:rsidR="0042292D" w:rsidRDefault="0042292D" w:rsidP="00D76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A77F65" w14:textId="77777777" w:rsidR="00FA26D4" w:rsidRDefault="00FA26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DFEE43" w14:textId="77777777" w:rsidR="00FA26D4" w:rsidRDefault="00FA26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40647" w14:textId="77777777" w:rsidR="00FA26D4" w:rsidRDefault="00FA26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D129F"/>
    <w:multiLevelType w:val="hybridMultilevel"/>
    <w:tmpl w:val="E50EF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26CE2"/>
    <w:multiLevelType w:val="hybridMultilevel"/>
    <w:tmpl w:val="AC3AE294"/>
    <w:lvl w:ilvl="0" w:tplc="FE3A88BE">
      <w:start w:val="1"/>
      <w:numFmt w:val="lowerLetter"/>
      <w:lvlText w:val="%1."/>
      <w:lvlJc w:val="left"/>
      <w:pPr>
        <w:ind w:left="840" w:hanging="360"/>
      </w:pPr>
      <w:rPr>
        <w:rFonts w:ascii="Arial" w:eastAsia="Arial" w:hAnsi="Arial" w:cs="Arial" w:hint="default"/>
        <w:spacing w:val="-4"/>
        <w:w w:val="99"/>
        <w:sz w:val="24"/>
        <w:szCs w:val="24"/>
        <w:lang w:val="en-US" w:eastAsia="en-US" w:bidi="en-US"/>
      </w:rPr>
    </w:lvl>
    <w:lvl w:ilvl="1" w:tplc="69A097AC">
      <w:numFmt w:val="bullet"/>
      <w:lvlText w:val="•"/>
      <w:lvlJc w:val="left"/>
      <w:pPr>
        <w:ind w:left="1716" w:hanging="360"/>
      </w:pPr>
      <w:rPr>
        <w:lang w:val="en-US" w:eastAsia="en-US" w:bidi="en-US"/>
      </w:rPr>
    </w:lvl>
    <w:lvl w:ilvl="2" w:tplc="0632103A">
      <w:numFmt w:val="bullet"/>
      <w:lvlText w:val="•"/>
      <w:lvlJc w:val="left"/>
      <w:pPr>
        <w:ind w:left="2592" w:hanging="360"/>
      </w:pPr>
      <w:rPr>
        <w:lang w:val="en-US" w:eastAsia="en-US" w:bidi="en-US"/>
      </w:rPr>
    </w:lvl>
    <w:lvl w:ilvl="3" w:tplc="0706B3A2">
      <w:numFmt w:val="bullet"/>
      <w:lvlText w:val="•"/>
      <w:lvlJc w:val="left"/>
      <w:pPr>
        <w:ind w:left="3468" w:hanging="360"/>
      </w:pPr>
      <w:rPr>
        <w:lang w:val="en-US" w:eastAsia="en-US" w:bidi="en-US"/>
      </w:rPr>
    </w:lvl>
    <w:lvl w:ilvl="4" w:tplc="F9108962">
      <w:numFmt w:val="bullet"/>
      <w:lvlText w:val="•"/>
      <w:lvlJc w:val="left"/>
      <w:pPr>
        <w:ind w:left="4344" w:hanging="360"/>
      </w:pPr>
      <w:rPr>
        <w:lang w:val="en-US" w:eastAsia="en-US" w:bidi="en-US"/>
      </w:rPr>
    </w:lvl>
    <w:lvl w:ilvl="5" w:tplc="05B41ADA">
      <w:numFmt w:val="bullet"/>
      <w:lvlText w:val="•"/>
      <w:lvlJc w:val="left"/>
      <w:pPr>
        <w:ind w:left="5220" w:hanging="360"/>
      </w:pPr>
      <w:rPr>
        <w:lang w:val="en-US" w:eastAsia="en-US" w:bidi="en-US"/>
      </w:rPr>
    </w:lvl>
    <w:lvl w:ilvl="6" w:tplc="5CFEFFF8">
      <w:numFmt w:val="bullet"/>
      <w:lvlText w:val="•"/>
      <w:lvlJc w:val="left"/>
      <w:pPr>
        <w:ind w:left="6096" w:hanging="360"/>
      </w:pPr>
      <w:rPr>
        <w:lang w:val="en-US" w:eastAsia="en-US" w:bidi="en-US"/>
      </w:rPr>
    </w:lvl>
    <w:lvl w:ilvl="7" w:tplc="62DAE4D0">
      <w:numFmt w:val="bullet"/>
      <w:lvlText w:val="•"/>
      <w:lvlJc w:val="left"/>
      <w:pPr>
        <w:ind w:left="6972" w:hanging="360"/>
      </w:pPr>
      <w:rPr>
        <w:lang w:val="en-US" w:eastAsia="en-US" w:bidi="en-US"/>
      </w:rPr>
    </w:lvl>
    <w:lvl w:ilvl="8" w:tplc="97B6ACB6">
      <w:numFmt w:val="bullet"/>
      <w:lvlText w:val="•"/>
      <w:lvlJc w:val="left"/>
      <w:pPr>
        <w:ind w:left="7848" w:hanging="360"/>
      </w:pPr>
      <w:rPr>
        <w:lang w:val="en-US" w:eastAsia="en-US" w:bidi="en-US"/>
      </w:rPr>
    </w:lvl>
  </w:abstractNum>
  <w:abstractNum w:abstractNumId="3" w15:restartNumberingAfterBreak="0">
    <w:nsid w:val="546F7256"/>
    <w:multiLevelType w:val="hybridMultilevel"/>
    <w:tmpl w:val="AC3AE294"/>
    <w:lvl w:ilvl="0" w:tplc="FE3A88BE">
      <w:start w:val="1"/>
      <w:numFmt w:val="lowerLetter"/>
      <w:lvlText w:val="%1."/>
      <w:lvlJc w:val="left"/>
      <w:pPr>
        <w:ind w:left="840" w:hanging="360"/>
      </w:pPr>
      <w:rPr>
        <w:rFonts w:ascii="Arial" w:eastAsia="Arial" w:hAnsi="Arial" w:cs="Arial" w:hint="default"/>
        <w:spacing w:val="-4"/>
        <w:w w:val="99"/>
        <w:sz w:val="24"/>
        <w:szCs w:val="24"/>
        <w:lang w:val="en-US" w:eastAsia="en-US" w:bidi="en-US"/>
      </w:rPr>
    </w:lvl>
    <w:lvl w:ilvl="1" w:tplc="69A097AC">
      <w:numFmt w:val="bullet"/>
      <w:lvlText w:val="•"/>
      <w:lvlJc w:val="left"/>
      <w:pPr>
        <w:ind w:left="1716" w:hanging="360"/>
      </w:pPr>
      <w:rPr>
        <w:lang w:val="en-US" w:eastAsia="en-US" w:bidi="en-US"/>
      </w:rPr>
    </w:lvl>
    <w:lvl w:ilvl="2" w:tplc="0632103A">
      <w:numFmt w:val="bullet"/>
      <w:lvlText w:val="•"/>
      <w:lvlJc w:val="left"/>
      <w:pPr>
        <w:ind w:left="2592" w:hanging="360"/>
      </w:pPr>
      <w:rPr>
        <w:lang w:val="en-US" w:eastAsia="en-US" w:bidi="en-US"/>
      </w:rPr>
    </w:lvl>
    <w:lvl w:ilvl="3" w:tplc="0706B3A2">
      <w:numFmt w:val="bullet"/>
      <w:lvlText w:val="•"/>
      <w:lvlJc w:val="left"/>
      <w:pPr>
        <w:ind w:left="3468" w:hanging="360"/>
      </w:pPr>
      <w:rPr>
        <w:lang w:val="en-US" w:eastAsia="en-US" w:bidi="en-US"/>
      </w:rPr>
    </w:lvl>
    <w:lvl w:ilvl="4" w:tplc="F9108962">
      <w:numFmt w:val="bullet"/>
      <w:lvlText w:val="•"/>
      <w:lvlJc w:val="left"/>
      <w:pPr>
        <w:ind w:left="4344" w:hanging="360"/>
      </w:pPr>
      <w:rPr>
        <w:lang w:val="en-US" w:eastAsia="en-US" w:bidi="en-US"/>
      </w:rPr>
    </w:lvl>
    <w:lvl w:ilvl="5" w:tplc="05B41ADA">
      <w:numFmt w:val="bullet"/>
      <w:lvlText w:val="•"/>
      <w:lvlJc w:val="left"/>
      <w:pPr>
        <w:ind w:left="5220" w:hanging="360"/>
      </w:pPr>
      <w:rPr>
        <w:lang w:val="en-US" w:eastAsia="en-US" w:bidi="en-US"/>
      </w:rPr>
    </w:lvl>
    <w:lvl w:ilvl="6" w:tplc="5CFEFFF8">
      <w:numFmt w:val="bullet"/>
      <w:lvlText w:val="•"/>
      <w:lvlJc w:val="left"/>
      <w:pPr>
        <w:ind w:left="6096" w:hanging="360"/>
      </w:pPr>
      <w:rPr>
        <w:lang w:val="en-US" w:eastAsia="en-US" w:bidi="en-US"/>
      </w:rPr>
    </w:lvl>
    <w:lvl w:ilvl="7" w:tplc="62DAE4D0">
      <w:numFmt w:val="bullet"/>
      <w:lvlText w:val="•"/>
      <w:lvlJc w:val="left"/>
      <w:pPr>
        <w:ind w:left="6972" w:hanging="360"/>
      </w:pPr>
      <w:rPr>
        <w:lang w:val="en-US" w:eastAsia="en-US" w:bidi="en-US"/>
      </w:rPr>
    </w:lvl>
    <w:lvl w:ilvl="8" w:tplc="97B6ACB6">
      <w:numFmt w:val="bullet"/>
      <w:lvlText w:val="•"/>
      <w:lvlJc w:val="left"/>
      <w:pPr>
        <w:ind w:left="7848" w:hanging="360"/>
      </w:pPr>
      <w:rPr>
        <w:lang w:val="en-US" w:eastAsia="en-US" w:bidi="en-US"/>
      </w:rPr>
    </w:lvl>
  </w:abstractNum>
  <w:abstractNum w:abstractNumId="4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stella Sanchez">
    <w15:presenceInfo w15:providerId="AD" w15:userId="S-1-5-21-536971071-1176733497-856364134-11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752E7"/>
    <w:rsid w:val="00107617"/>
    <w:rsid w:val="00111543"/>
    <w:rsid w:val="001663DD"/>
    <w:rsid w:val="0016680B"/>
    <w:rsid w:val="00211FC8"/>
    <w:rsid w:val="0023003F"/>
    <w:rsid w:val="002307FC"/>
    <w:rsid w:val="00241C30"/>
    <w:rsid w:val="003F5FA3"/>
    <w:rsid w:val="004112DD"/>
    <w:rsid w:val="0042292D"/>
    <w:rsid w:val="0043485F"/>
    <w:rsid w:val="004C5B29"/>
    <w:rsid w:val="004D0BEA"/>
    <w:rsid w:val="006F6A04"/>
    <w:rsid w:val="00726ABE"/>
    <w:rsid w:val="007605D1"/>
    <w:rsid w:val="007B320B"/>
    <w:rsid w:val="00956034"/>
    <w:rsid w:val="0095695C"/>
    <w:rsid w:val="009847D5"/>
    <w:rsid w:val="009D2A33"/>
    <w:rsid w:val="00A14D63"/>
    <w:rsid w:val="00B13374"/>
    <w:rsid w:val="00B2397B"/>
    <w:rsid w:val="00CC480D"/>
    <w:rsid w:val="00CD1F4A"/>
    <w:rsid w:val="00CE3249"/>
    <w:rsid w:val="00D641F2"/>
    <w:rsid w:val="00D7679C"/>
    <w:rsid w:val="00DA736D"/>
    <w:rsid w:val="00DC04F7"/>
    <w:rsid w:val="00DC59CD"/>
    <w:rsid w:val="00DE02D7"/>
    <w:rsid w:val="00F3164F"/>
    <w:rsid w:val="00F7549F"/>
    <w:rsid w:val="00FA26D4"/>
    <w:rsid w:val="00FA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71FE5C8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semiHidden/>
    <w:unhideWhenUsed/>
    <w:qFormat/>
    <w:rsid w:val="00211FC8"/>
    <w:pPr>
      <w:widowControl w:val="0"/>
      <w:autoSpaceDE w:val="0"/>
      <w:autoSpaceDN w:val="0"/>
      <w:spacing w:after="0" w:line="240" w:lineRule="auto"/>
      <w:ind w:left="119"/>
      <w:outlineLvl w:val="2"/>
    </w:pPr>
    <w:rPr>
      <w:rFonts w:ascii="Arial" w:eastAsia="Arial" w:hAnsi="Arial" w:cs="Arial"/>
      <w:b/>
      <w:bCs/>
      <w:sz w:val="24"/>
      <w:szCs w:val="24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211FC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211FC8"/>
    <w:rPr>
      <w:rFonts w:ascii="Arial" w:eastAsia="Arial" w:hAnsi="Arial" w:cs="Arial"/>
      <w:sz w:val="24"/>
      <w:szCs w:val="24"/>
      <w:lang w:bidi="en-US"/>
    </w:rPr>
  </w:style>
  <w:style w:type="paragraph" w:styleId="ListParagraph">
    <w:name w:val="List Paragraph"/>
    <w:basedOn w:val="Normal"/>
    <w:uiPriority w:val="1"/>
    <w:qFormat/>
    <w:rsid w:val="00211FC8"/>
    <w:pPr>
      <w:widowControl w:val="0"/>
      <w:autoSpaceDE w:val="0"/>
      <w:autoSpaceDN w:val="0"/>
      <w:spacing w:after="0" w:line="240" w:lineRule="auto"/>
      <w:ind w:left="840"/>
    </w:pPr>
    <w:rPr>
      <w:rFonts w:ascii="Arial" w:eastAsia="Arial" w:hAnsi="Arial" w:cs="Arial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1FC8"/>
    <w:rPr>
      <w:rFonts w:ascii="Arial" w:eastAsia="Arial" w:hAnsi="Arial" w:cs="Arial"/>
      <w:b/>
      <w:bCs/>
      <w:sz w:val="24"/>
      <w:szCs w:val="24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E02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02D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02D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02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02D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5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82574152063d21a9a588580414d98727">
  <xsd:schema xmlns:xsd="http://www.w3.org/2001/XMLSchema" xmlns:xs="http://www.w3.org/2001/XMLSchema" xmlns:p="http://schemas.microsoft.com/office/2006/metadata/properties" xmlns:ns3="249d4ac7-0b39-4174-9809-ef6c5fd53db8" xmlns:ns4="4c3e63b2-0430-40fd-82f2-9a0ecf22a8dc" targetNamespace="http://schemas.microsoft.com/office/2006/metadata/properties" ma:root="true" ma:fieldsID="4dccb5e7c23f7e46f0090d960c11d361" ns3:_="" ns4:_="">
    <xsd:import namespace="249d4ac7-0b39-4174-9809-ef6c5fd53db8"/>
    <xsd:import namespace="4c3e63b2-0430-40fd-82f2-9a0ecf22a8d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Props1.xml><?xml version="1.0" encoding="utf-8"?>
<ds:datastoreItem xmlns:ds="http://schemas.openxmlformats.org/officeDocument/2006/customXml" ds:itemID="{EFE8FC77-3942-4426-9189-2242DBC32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9d4ac7-0b39-4174-9809-ef6c5fd53db8"/>
    <ds:schemaRef ds:uri="4c3e63b2-0430-40fd-82f2-9a0ecf22a8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6AE6F4-1295-42BE-A608-99DC438922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52AEC4-5C02-407E-818A-4B20D4D403A9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purl.org/dc/terms/"/>
    <ds:schemaRef ds:uri="249d4ac7-0b39-4174-9809-ef6c5fd53db8"/>
    <ds:schemaRef ds:uri="http://purl.org/dc/dcmitype/"/>
    <ds:schemaRef ds:uri="http://schemas.openxmlformats.org/package/2006/metadata/core-properties"/>
    <ds:schemaRef ds:uri="4c3e63b2-0430-40fd-82f2-9a0ecf22a8dc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835</Characters>
  <Application>Microsoft Office Word</Application>
  <DocSecurity>0</DocSecurity>
  <Lines>30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Abad</dc:creator>
  <cp:keywords/>
  <dc:description/>
  <cp:lastModifiedBy>Estella Sanchez</cp:lastModifiedBy>
  <cp:revision>2</cp:revision>
  <cp:lastPrinted>2020-02-21T16:36:00Z</cp:lastPrinted>
  <dcterms:created xsi:type="dcterms:W3CDTF">2025-11-21T18:52:00Z</dcterms:created>
  <dcterms:modified xsi:type="dcterms:W3CDTF">2025-11-21T18:52:00Z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  <property fmtid="{D5CDD505-2E9C-101B-9397-08002B2CF9AE}" pid="3" name="GrammarlyDocumentId">
    <vt:lpwstr>b6d3023e-7f5c-43b9-a51a-da3d9d664a66</vt:lpwstr>
  </property>
</Properties>
</file>